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933335" w14:textId="1F8ED364" w:rsidR="00F95A63" w:rsidRDefault="00F95A63" w:rsidP="00F95A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>SA WG6 Meeting #56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ab/>
        <w:t>S6-2</w:t>
      </w:r>
      <w:r>
        <w:rPr>
          <w:rFonts w:ascii="Arial" w:eastAsia="Arial Unicode MS" w:hAnsi="Arial" w:cs="Arial"/>
          <w:b/>
          <w:bCs/>
          <w:color w:val="000000"/>
          <w:lang w:eastAsia="zh-CN"/>
        </w:rPr>
        <w:t>323</w:t>
      </w:r>
      <w:r>
        <w:rPr>
          <w:rFonts w:ascii="Arial" w:eastAsia="Arial Unicode MS" w:hAnsi="Arial" w:cs="Arial"/>
          <w:b/>
          <w:bCs/>
          <w:color w:val="000000"/>
          <w:lang w:eastAsia="zh-CN"/>
        </w:rPr>
        <w:t>30</w:t>
      </w:r>
    </w:p>
    <w:p w14:paraId="2D206A13" w14:textId="77777777" w:rsidR="00F95A63" w:rsidRDefault="00F95A63" w:rsidP="00F95A6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Goteborg, Sweden, August 21 – 25, 2023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>
        <w:rPr>
          <w:rFonts w:ascii="Arial" w:eastAsia="Malgun Gothic" w:hAnsi="Arial" w:cs="Arial"/>
          <w:b/>
          <w:bCs/>
          <w:color w:val="0000FF"/>
          <w:lang w:eastAsia="ja-JP"/>
        </w:rPr>
        <w:t>(revision of S6-2</w:t>
      </w:r>
      <w:r>
        <w:rPr>
          <w:rFonts w:ascii="Arial" w:eastAsia="宋体" w:hAnsi="Arial" w:cs="Arial"/>
          <w:b/>
          <w:bCs/>
          <w:color w:val="0000FF"/>
          <w:lang w:eastAsia="zh-CN"/>
        </w:rPr>
        <w:t>3xxxx</w:t>
      </w:r>
      <w:r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12ECDD" w:rsidR="001E41F3" w:rsidRPr="00410371" w:rsidRDefault="003C4A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0105">
              <w:rPr>
                <w:b/>
                <w:noProof/>
                <w:sz w:val="28"/>
              </w:rPr>
              <w:t xml:space="preserve"> 23.</w:t>
            </w:r>
            <w:r w:rsidR="00092B67">
              <w:rPr>
                <w:b/>
                <w:noProof/>
                <w:sz w:val="28"/>
              </w:rPr>
              <w:t>542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66E82F" w:rsidR="001E41F3" w:rsidRPr="0053729A" w:rsidRDefault="002843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95A63">
              <w:rPr>
                <w:b/>
                <w:noProof/>
                <w:sz w:val="28"/>
              </w:rPr>
              <w:t>011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084F27" w:rsidR="001E41F3" w:rsidRPr="00410371" w:rsidRDefault="005156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F9F4D4" w:rsidR="001E41F3" w:rsidRPr="00410371" w:rsidRDefault="003C4A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537B1">
              <w:rPr>
                <w:b/>
                <w:noProof/>
                <w:sz w:val="28"/>
              </w:rPr>
              <w:t>18</w:t>
            </w:r>
            <w:r w:rsidR="00F40105">
              <w:rPr>
                <w:b/>
                <w:noProof/>
                <w:sz w:val="28"/>
              </w:rPr>
              <w:t>.</w:t>
            </w:r>
            <w:r w:rsidR="00092B67">
              <w:rPr>
                <w:b/>
                <w:noProof/>
                <w:sz w:val="28"/>
              </w:rPr>
              <w:t>0</w:t>
            </w:r>
            <w:r w:rsidR="00670A1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97784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8386F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FB0F38" w:rsidR="00F25D98" w:rsidRDefault="00F465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51DED5" w:rsidR="001E41F3" w:rsidRDefault="00761E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61E63">
              <w:rPr>
                <w:noProof/>
                <w:lang w:eastAsia="zh-CN"/>
              </w:rPr>
              <w:t>Correction of PINE update for port number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A3D14" w:rsidR="001E41F3" w:rsidRPr="0081141C" w:rsidRDefault="0091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AF719C" w:rsidR="001E41F3" w:rsidRDefault="003C4A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092B6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EBD582" w:rsidR="001E41F3" w:rsidRDefault="00092B67">
            <w:pPr>
              <w:pStyle w:val="CRCoverPage"/>
              <w:spacing w:after="0"/>
              <w:ind w:left="100"/>
              <w:rPr>
                <w:noProof/>
              </w:rPr>
            </w:pPr>
            <w:r w:rsidRPr="00092B67">
              <w:rPr>
                <w:noProof/>
                <w:lang w:eastAsia="zh-CN"/>
              </w:rP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A445F6" w:rsidR="001E41F3" w:rsidRDefault="003C4A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D6E4D">
              <w:rPr>
                <w:noProof/>
              </w:rPr>
              <w:t>202</w:t>
            </w:r>
            <w:r w:rsidR="005D4DA8">
              <w:rPr>
                <w:noProof/>
              </w:rPr>
              <w:t>3</w:t>
            </w:r>
            <w:r w:rsidR="004D6E4D">
              <w:rPr>
                <w:noProof/>
              </w:rPr>
              <w:t>-</w:t>
            </w:r>
            <w:r w:rsidR="00231FB9">
              <w:rPr>
                <w:noProof/>
              </w:rPr>
              <w:t>0</w:t>
            </w:r>
            <w:r w:rsidR="006A2BFA">
              <w:rPr>
                <w:noProof/>
              </w:rPr>
              <w:t>8</w:t>
            </w:r>
            <w:r w:rsidR="004D6E4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32362">
              <w:rPr>
                <w:noProof/>
              </w:rPr>
              <w:t>0</w:t>
            </w:r>
            <w:r w:rsidR="00231FB9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0B15FA" w:rsidR="001E41F3" w:rsidRDefault="006A2B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3C4A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D6E4D">
              <w:rPr>
                <w:noProof/>
              </w:rPr>
              <w:t>-1</w:t>
            </w:r>
            <w:r w:rsidR="005F0C0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35427" w14:textId="03D92BD1" w:rsidR="00C070CA" w:rsidRPr="00C070CA" w:rsidRDefault="00717AB0" w:rsidP="004A2D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="00761E63">
              <w:rPr>
                <w:lang w:eastAsia="zh-CN"/>
              </w:rPr>
              <w:t xml:space="preserve">Section </w:t>
            </w:r>
            <w:r w:rsidR="00761E63" w:rsidRPr="00F477AF">
              <w:t>8.</w:t>
            </w:r>
            <w:r w:rsidR="00761E63">
              <w:t>4</w:t>
            </w:r>
            <w:r w:rsidR="00761E63" w:rsidRPr="00F477AF">
              <w:t>.</w:t>
            </w:r>
            <w:r w:rsidR="00761E63">
              <w:t>2</w:t>
            </w:r>
            <w:r w:rsidR="00761E63" w:rsidRPr="00F477AF">
              <w:t>.</w:t>
            </w:r>
            <w:r w:rsidR="00761E63">
              <w:t>3</w:t>
            </w:r>
            <w:r w:rsidR="00761E63" w:rsidRPr="00F477AF">
              <w:t>.</w:t>
            </w:r>
            <w:r w:rsidR="00761E63">
              <w:t xml:space="preserve">6, some of the information, for example the port number can also be updated. So, this part should be aligned with section </w:t>
            </w:r>
            <w:r w:rsidR="00761E63" w:rsidRPr="00F477AF">
              <w:t>8.</w:t>
            </w:r>
            <w:r w:rsidR="00761E63">
              <w:t>4</w:t>
            </w:r>
            <w:r w:rsidR="00761E63" w:rsidRPr="00F477AF">
              <w:t>.</w:t>
            </w:r>
            <w:r w:rsidR="00761E63">
              <w:t>2</w:t>
            </w:r>
            <w:r w:rsidR="00761E63" w:rsidRPr="00F477AF">
              <w:t>.</w:t>
            </w:r>
            <w:r w:rsidR="00761E63">
              <w:t>3</w:t>
            </w:r>
            <w:r w:rsidR="00761E63" w:rsidRPr="00F477AF">
              <w:t>.</w:t>
            </w:r>
            <w:r w:rsidR="00761E63">
              <w:t>2.</w:t>
            </w:r>
          </w:p>
          <w:p w14:paraId="708AA7DE" w14:textId="01CED5C4" w:rsidR="00717AB0" w:rsidRPr="002B4F12" w:rsidRDefault="00717AB0" w:rsidP="00717AB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50C6DB" w:rsidR="008C14E7" w:rsidRPr="00F111BB" w:rsidRDefault="00242E20" w:rsidP="003A366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port number into </w:t>
            </w:r>
            <w:r w:rsidRPr="00242E20">
              <w:rPr>
                <w:lang w:eastAsia="zh-CN"/>
              </w:rPr>
              <w:t>PINE update registration request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955621" w:rsidR="00796EBB" w:rsidRPr="00ED1B1C" w:rsidRDefault="00242E20" w:rsidP="00796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Some of the information is missing.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28DDCF" w:rsidR="001E41F3" w:rsidRDefault="00242E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77AF">
              <w:t>8.</w:t>
            </w:r>
            <w:r>
              <w:t>4</w:t>
            </w:r>
            <w:r w:rsidRPr="00F477AF">
              <w:t>.</w:t>
            </w:r>
            <w:r>
              <w:t>2</w:t>
            </w:r>
            <w:r w:rsidRPr="00F477AF">
              <w:t>.</w:t>
            </w:r>
            <w:r>
              <w:t>3</w:t>
            </w:r>
            <w:r w:rsidRPr="00F477AF">
              <w:t>.</w:t>
            </w:r>
            <w: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4208C922" w14:textId="4265EBC3" w:rsidR="00A17782" w:rsidRDefault="00A17782">
      <w:pPr>
        <w:rPr>
          <w:noProof/>
        </w:rPr>
      </w:pPr>
    </w:p>
    <w:p w14:paraId="5FF7F36D" w14:textId="77777777" w:rsidR="00C91463" w:rsidRPr="0055210E" w:rsidRDefault="00C91463" w:rsidP="00C91463">
      <w:pPr>
        <w:pStyle w:val="50"/>
      </w:pPr>
      <w:bookmarkStart w:id="2" w:name="_Toc138291382"/>
      <w:r w:rsidRPr="00F477AF">
        <w:t>8.</w:t>
      </w:r>
      <w:r>
        <w:t>4</w:t>
      </w:r>
      <w:r w:rsidRPr="00F477AF">
        <w:t>.</w:t>
      </w:r>
      <w:r>
        <w:t>2</w:t>
      </w:r>
      <w:r w:rsidRPr="00F477AF">
        <w:t>.</w:t>
      </w:r>
      <w:r>
        <w:t>3</w:t>
      </w:r>
      <w:r w:rsidRPr="00F477AF">
        <w:t>.</w:t>
      </w:r>
      <w:r>
        <w:t>6</w:t>
      </w:r>
      <w:r w:rsidRPr="00F477AF">
        <w:tab/>
      </w:r>
      <w:r>
        <w:rPr>
          <w:lang w:eastAsia="ko-KR"/>
        </w:rPr>
        <w:t>PINE update registration</w:t>
      </w:r>
      <w:r w:rsidRPr="00F477AF">
        <w:rPr>
          <w:lang w:eastAsia="ko-KR"/>
        </w:rPr>
        <w:t xml:space="preserve"> request</w:t>
      </w:r>
      <w:bookmarkEnd w:id="2"/>
    </w:p>
    <w:p w14:paraId="46428606" w14:textId="77777777" w:rsidR="00C91463" w:rsidRPr="00F477AF" w:rsidRDefault="00C91463" w:rsidP="00C91463">
      <w:pPr>
        <w:rPr>
          <w:lang w:eastAsia="ko-KR"/>
        </w:rPr>
      </w:pPr>
      <w:r w:rsidRPr="00F477AF">
        <w:t>Table 8.</w:t>
      </w:r>
      <w:r>
        <w:t>4.2.3.6</w:t>
      </w:r>
      <w:r w:rsidRPr="00F477AF">
        <w:t xml:space="preserve">-1 describes information elements in the </w:t>
      </w:r>
      <w:r>
        <w:rPr>
          <w:lang w:eastAsia="ko-KR"/>
        </w:rPr>
        <w:t>PINE update registration</w:t>
      </w:r>
      <w:r w:rsidRPr="00F477AF">
        <w:rPr>
          <w:lang w:eastAsia="ko-KR"/>
        </w:rPr>
        <w:t xml:space="preserve"> request</w:t>
      </w:r>
      <w:r w:rsidRPr="00F477AF">
        <w:t xml:space="preserve"> from the </w:t>
      </w:r>
      <w:r>
        <w:t xml:space="preserve">PINE </w:t>
      </w:r>
      <w:r>
        <w:rPr>
          <w:lang w:eastAsia="zh-CN"/>
        </w:rPr>
        <w:t>(including PEMC, PEGC, PINEs)</w:t>
      </w:r>
      <w:r w:rsidRPr="00F477AF">
        <w:t xml:space="preserve"> to</w:t>
      </w:r>
      <w:r w:rsidRPr="00F477AF">
        <w:rPr>
          <w:lang w:eastAsia="ko-KR"/>
        </w:rPr>
        <w:t xml:space="preserve"> the </w:t>
      </w:r>
      <w:r>
        <w:rPr>
          <w:lang w:eastAsia="ko-KR"/>
        </w:rPr>
        <w:t>PIN server</w:t>
      </w:r>
      <w:r w:rsidRPr="00F477AF">
        <w:rPr>
          <w:lang w:eastAsia="ko-KR"/>
        </w:rPr>
        <w:t xml:space="preserve">. </w:t>
      </w:r>
    </w:p>
    <w:p w14:paraId="011C5D77" w14:textId="77777777" w:rsidR="00C91463" w:rsidRPr="00F477AF" w:rsidRDefault="00C91463" w:rsidP="00C91463">
      <w:pPr>
        <w:pStyle w:val="TH"/>
      </w:pPr>
      <w:r w:rsidRPr="00F477AF">
        <w:lastRenderedPageBreak/>
        <w:t>Table 8.</w:t>
      </w:r>
      <w:r>
        <w:t>4.2.3.6</w:t>
      </w:r>
      <w:r w:rsidRPr="00F477AF">
        <w:t xml:space="preserve">-1: </w:t>
      </w:r>
      <w:r>
        <w:rPr>
          <w:lang w:eastAsia="ko-KR"/>
        </w:rPr>
        <w:t>PINE update registration</w:t>
      </w:r>
      <w:r w:rsidRPr="00F477AF">
        <w:rPr>
          <w:lang w:eastAsia="ko-KR"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91463" w:rsidRPr="00F477AF" w14:paraId="7CCC0371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A4412" w14:textId="77777777" w:rsidR="00C91463" w:rsidRPr="00F477AF" w:rsidRDefault="00C91463" w:rsidP="00CD79C1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5235F7" w14:textId="77777777" w:rsidR="00C91463" w:rsidRPr="00F477AF" w:rsidRDefault="00C91463" w:rsidP="00CD79C1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ED185A" w14:textId="77777777" w:rsidR="00C91463" w:rsidRPr="00F477AF" w:rsidRDefault="00C91463" w:rsidP="00CD79C1">
            <w:pPr>
              <w:pStyle w:val="TAH"/>
            </w:pPr>
            <w:r w:rsidRPr="00F477AF">
              <w:t>Description</w:t>
            </w:r>
          </w:p>
        </w:tc>
      </w:tr>
      <w:tr w:rsidR="00C91463" w:rsidRPr="00F477AF" w14:paraId="11F59CB8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AD0295" w14:textId="77777777" w:rsidR="00C91463" w:rsidRPr="00F477AF" w:rsidRDefault="00C91463" w:rsidP="00CD79C1">
            <w:pPr>
              <w:pStyle w:val="TAL"/>
            </w:pPr>
            <w:r w:rsidRPr="00F477AF"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48E3C6" w14:textId="77777777" w:rsidR="00C91463" w:rsidRPr="00F477AF" w:rsidRDefault="00C91463" w:rsidP="00CD79C1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6EE02" w14:textId="77777777" w:rsidR="00C91463" w:rsidRPr="00F477AF" w:rsidRDefault="00C91463" w:rsidP="00CD79C1">
            <w:pPr>
              <w:pStyle w:val="TAL"/>
              <w:rPr>
                <w:rFonts w:cs="Arial"/>
                <w:lang w:eastAsia="zh-CN"/>
              </w:rPr>
            </w:pPr>
            <w:r w:rsidRPr="00F477AF">
              <w:rPr>
                <w:rFonts w:cs="Arial"/>
              </w:rPr>
              <w:t>The identifier of the hosting UE (i.e. GPSI or identity token)</w:t>
            </w:r>
            <w:r>
              <w:rPr>
                <w:rFonts w:cs="Arial"/>
              </w:rPr>
              <w:t xml:space="preserve"> of PINE/PEMC</w:t>
            </w:r>
            <w:r>
              <w:rPr>
                <w:rFonts w:cs="Arial" w:hint="eastAsia"/>
                <w:lang w:eastAsia="zh-CN"/>
              </w:rPr>
              <w:t>/</w:t>
            </w:r>
            <w:r>
              <w:rPr>
                <w:rFonts w:cs="Arial"/>
                <w:lang w:eastAsia="zh-CN"/>
              </w:rPr>
              <w:t>PEGC</w:t>
            </w:r>
          </w:p>
        </w:tc>
      </w:tr>
      <w:tr w:rsidR="00C91463" w:rsidRPr="00F477AF" w14:paraId="1BB926D1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89F818" w14:textId="77777777" w:rsidR="00C91463" w:rsidRPr="00F477AF" w:rsidRDefault="00C91463" w:rsidP="00CD79C1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F5B81" w14:textId="77777777" w:rsidR="00C91463" w:rsidRPr="00F477AF" w:rsidRDefault="00C91463" w:rsidP="00CD79C1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632D6" w14:textId="77777777" w:rsidR="00C91463" w:rsidRPr="00F477AF" w:rsidRDefault="00C91463" w:rsidP="00CD79C1">
            <w:pPr>
              <w:pStyle w:val="TAL"/>
              <w:rPr>
                <w:rFonts w:cs="Arial"/>
              </w:rPr>
            </w:pPr>
            <w:r w:rsidRPr="00F477AF">
              <w:rPr>
                <w:rFonts w:cs="Arial"/>
              </w:rPr>
              <w:t xml:space="preserve">Security credentials resulting from a successful authorization for the </w:t>
            </w:r>
            <w:r>
              <w:rPr>
                <w:rFonts w:cs="Arial"/>
              </w:rPr>
              <w:t xml:space="preserve">PIN </w:t>
            </w:r>
            <w:r w:rsidRPr="00F477AF">
              <w:rPr>
                <w:rFonts w:cs="Arial"/>
              </w:rPr>
              <w:t>service.</w:t>
            </w:r>
          </w:p>
        </w:tc>
      </w:tr>
      <w:tr w:rsidR="00C91463" w:rsidRPr="00F477AF" w14:paraId="270BAF6A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12E922" w14:textId="77777777" w:rsidR="00C91463" w:rsidRPr="00F477AF" w:rsidRDefault="00C91463" w:rsidP="00CD79C1">
            <w:pPr>
              <w:pStyle w:val="TAL"/>
            </w:pPr>
            <w:r>
              <w:rPr>
                <w:lang w:eastAsia="zh-CN"/>
              </w:rPr>
              <w:t>MAC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868296" w14:textId="77777777" w:rsidR="00C91463" w:rsidRPr="00F477AF" w:rsidRDefault="00C91463" w:rsidP="00CD79C1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4C880A" w14:textId="77777777" w:rsidR="00C91463" w:rsidRPr="00F477AF" w:rsidRDefault="00C91463" w:rsidP="00CD79C1">
            <w:pPr>
              <w:pStyle w:val="TAL"/>
            </w:pPr>
            <w:r>
              <w:t>MAC address of the requested PINEs</w:t>
            </w:r>
            <w:r w:rsidRPr="00F477AF">
              <w:t xml:space="preserve">. </w:t>
            </w:r>
          </w:p>
        </w:tc>
      </w:tr>
      <w:tr w:rsidR="00C91463" w:rsidRPr="00F477AF" w14:paraId="41FA318E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554FCD" w14:textId="77777777" w:rsidR="00C91463" w:rsidRPr="00F477AF" w:rsidRDefault="00C91463" w:rsidP="00CD79C1">
            <w:pPr>
              <w:pStyle w:val="TAL"/>
            </w:pPr>
            <w:r>
              <w:t>V</w:t>
            </w:r>
            <w:r w:rsidRPr="003E3DDE">
              <w:t xml:space="preserve">endor name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E31A3B" w14:textId="77777777" w:rsidR="00C91463" w:rsidRPr="00F477AF" w:rsidRDefault="00C91463" w:rsidP="00CD79C1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20A19" w14:textId="77777777" w:rsidR="00C91463" w:rsidRPr="00F477AF" w:rsidRDefault="00C91463" w:rsidP="00CD79C1">
            <w:pPr>
              <w:pStyle w:val="TAL"/>
            </w:pPr>
            <w:r>
              <w:t>The vendor name of the PINE</w:t>
            </w:r>
          </w:p>
        </w:tc>
      </w:tr>
      <w:tr w:rsidR="00C91463" w:rsidRPr="00F477AF" w14:paraId="624A343E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BF193" w14:textId="77777777" w:rsidR="00C91463" w:rsidRPr="00F477AF" w:rsidRDefault="00C91463" w:rsidP="00CD79C1">
            <w:pPr>
              <w:pStyle w:val="TAL"/>
            </w:pPr>
            <w:r>
              <w:t>D</w:t>
            </w:r>
            <w:r w:rsidRPr="003E3DDE">
              <w:t>evice description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7F57D7" w14:textId="77777777" w:rsidR="00C91463" w:rsidRPr="00F477AF" w:rsidRDefault="00C91463" w:rsidP="00CD79C1">
            <w:pPr>
              <w:pStyle w:val="TAC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5998DE" w14:textId="77777777" w:rsidR="00C91463" w:rsidRPr="00F477AF" w:rsidRDefault="00C91463" w:rsidP="00CD79C1">
            <w:pPr>
              <w:pStyle w:val="TAL"/>
            </w:pPr>
            <w:r>
              <w:t xml:space="preserve">Give the description of the device. </w:t>
            </w:r>
          </w:p>
        </w:tc>
      </w:tr>
      <w:tr w:rsidR="00C91463" w:rsidRPr="00F477AF" w14:paraId="38D0BE1F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3262F" w14:textId="77777777" w:rsidR="00C91463" w:rsidRPr="00F477AF" w:rsidRDefault="00C91463" w:rsidP="00CD79C1">
            <w:pPr>
              <w:pStyle w:val="TAL"/>
              <w:rPr>
                <w:lang w:eastAsia="ko-KR"/>
              </w:rPr>
            </w:pPr>
            <w:r w:rsidRPr="003E3DDE">
              <w:t>PINE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9CB5FD" w14:textId="77777777" w:rsidR="00C91463" w:rsidRPr="00F477AF" w:rsidRDefault="00C91463" w:rsidP="00CD79C1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E6761" w14:textId="77777777" w:rsidR="00C91463" w:rsidRPr="00F477AF" w:rsidRDefault="00C91463" w:rsidP="00CD79C1">
            <w:pPr>
              <w:pStyle w:val="TAL"/>
            </w:pPr>
            <w:r>
              <w:t xml:space="preserve">The IP address of PINE, if available. </w:t>
            </w:r>
          </w:p>
        </w:tc>
      </w:tr>
      <w:tr w:rsidR="00C91463" w:rsidRPr="00F477AF" w14:paraId="39946C5B" w14:textId="77777777" w:rsidTr="00CD79C1">
        <w:trPr>
          <w:jc w:val="center"/>
          <w:ins w:id="3" w:author="Lyu Huazhang - 08-10-b" w:date="2023-08-14T17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550292" w14:textId="24EAD51F" w:rsidR="00C91463" w:rsidRPr="003E3DDE" w:rsidRDefault="00C91463" w:rsidP="00C91463">
            <w:pPr>
              <w:pStyle w:val="TAL"/>
              <w:rPr>
                <w:ins w:id="4" w:author="Lyu Huazhang - 08-10-b" w:date="2023-08-14T17:03:00Z"/>
              </w:rPr>
            </w:pPr>
            <w:ins w:id="5" w:author="Lyu Huazhang - 08-10-b" w:date="2023-08-14T17:04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ort number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5047C6" w14:textId="5FFEDA1B" w:rsidR="00C91463" w:rsidRPr="00F477AF" w:rsidRDefault="00C91463" w:rsidP="00C91463">
            <w:pPr>
              <w:pStyle w:val="TAC"/>
              <w:rPr>
                <w:ins w:id="6" w:author="Lyu Huazhang - 08-10-b" w:date="2023-08-14T17:03:00Z"/>
                <w:lang w:eastAsia="ko-KR"/>
              </w:rPr>
            </w:pPr>
            <w:ins w:id="7" w:author="Lyu Huazhang - 08-10-b" w:date="2023-08-14T17:0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22176" w14:textId="77777777" w:rsidR="00C91463" w:rsidRDefault="00C91463" w:rsidP="00C91463">
            <w:pPr>
              <w:pStyle w:val="TAL"/>
              <w:rPr>
                <w:ins w:id="8" w:author="Lyu Huazhang - 08-10-b" w:date="2023-08-14T17:04:00Z"/>
                <w:bCs/>
                <w:lang w:eastAsia="zh-CN"/>
              </w:rPr>
            </w:pPr>
            <w:ins w:id="9" w:author="Lyu Huazhang - 08-10-b" w:date="2023-08-14T17:04:00Z">
              <w:r>
                <w:rPr>
                  <w:rFonts w:hint="eastAsia"/>
                  <w:bCs/>
                  <w:lang w:eastAsia="zh-CN"/>
                </w:rPr>
                <w:t>P</w:t>
              </w:r>
              <w:r>
                <w:rPr>
                  <w:bCs/>
                  <w:lang w:eastAsia="zh-CN"/>
                </w:rPr>
                <w:t xml:space="preserve">ort number of PIN client on </w:t>
              </w:r>
              <w:r>
                <w:rPr>
                  <w:rFonts w:cs="Arial"/>
                </w:rPr>
                <w:t>PINE/PEMC</w:t>
              </w:r>
              <w:r>
                <w:rPr>
                  <w:rFonts w:cs="Arial" w:hint="eastAsia"/>
                  <w:lang w:eastAsia="zh-CN"/>
                </w:rPr>
                <w:t>/</w:t>
              </w:r>
              <w:r>
                <w:rPr>
                  <w:rFonts w:cs="Arial"/>
                  <w:lang w:eastAsia="zh-CN"/>
                </w:rPr>
                <w:t>PEGC</w:t>
              </w:r>
              <w:r>
                <w:rPr>
                  <w:bCs/>
                  <w:lang w:eastAsia="zh-CN"/>
                </w:rPr>
                <w:t xml:space="preserve"> to support PIN enabler layer communication.</w:t>
              </w:r>
            </w:ins>
          </w:p>
          <w:p w14:paraId="1FCA9C0A" w14:textId="77777777" w:rsidR="00C91463" w:rsidRDefault="00C91463" w:rsidP="00C91463">
            <w:pPr>
              <w:pStyle w:val="TAL"/>
              <w:rPr>
                <w:ins w:id="10" w:author="Lyu Huazhang - 08-10-b" w:date="2023-08-14T17:04:00Z"/>
              </w:rPr>
            </w:pPr>
          </w:p>
          <w:p w14:paraId="05DE3B45" w14:textId="3AD0DBE3" w:rsidR="00C91463" w:rsidRDefault="00C91463" w:rsidP="00C91463">
            <w:pPr>
              <w:pStyle w:val="TAL"/>
              <w:rPr>
                <w:ins w:id="11" w:author="Lyu Huazhang - 08-10-b" w:date="2023-08-14T17:03:00Z"/>
              </w:rPr>
            </w:pPr>
            <w:ins w:id="12" w:author="Lyu Huazhang - 08-10-b" w:date="2023-08-14T17:04:00Z">
              <w:r w:rsidRPr="009B55D9">
                <w:t>The port number is the port used by a PINE to expose a service within the PIN.</w:t>
              </w:r>
            </w:ins>
          </w:p>
        </w:tc>
      </w:tr>
      <w:tr w:rsidR="00C91463" w:rsidRPr="00F477AF" w14:paraId="52592857" w14:textId="77777777" w:rsidTr="00CD79C1">
        <w:trPr>
          <w:jc w:val="center"/>
          <w:ins w:id="13" w:author="Lyu Huazhang - 08-10-b" w:date="2023-08-14T17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E653C" w14:textId="79906C67" w:rsidR="00C91463" w:rsidRPr="003E3DDE" w:rsidRDefault="00C91463" w:rsidP="00C91463">
            <w:pPr>
              <w:pStyle w:val="TAL"/>
              <w:rPr>
                <w:ins w:id="14" w:author="Lyu Huazhang - 08-10-b" w:date="2023-08-14T17:03:00Z"/>
              </w:rPr>
            </w:pPr>
            <w:ins w:id="15" w:author="Lyu Huazhang - 08-10-b" w:date="2023-08-14T17:04:00Z">
              <w:r>
                <w:rPr>
                  <w:lang w:eastAsia="zh-CN"/>
                </w:rPr>
                <w:t xml:space="preserve">PINE </w:t>
              </w:r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apabilities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E8F27" w14:textId="349B9C90" w:rsidR="00C91463" w:rsidRPr="00F477AF" w:rsidRDefault="00C91463" w:rsidP="00C91463">
            <w:pPr>
              <w:pStyle w:val="TAC"/>
              <w:rPr>
                <w:ins w:id="16" w:author="Lyu Huazhang - 08-10-b" w:date="2023-08-14T17:03:00Z"/>
                <w:lang w:eastAsia="ko-KR"/>
              </w:rPr>
            </w:pPr>
            <w:ins w:id="17" w:author="Lyu Huazhang - 08-10-b" w:date="2023-08-14T17:0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6BBA3" w14:textId="50D1FE94" w:rsidR="00C91463" w:rsidRDefault="00C91463" w:rsidP="00C91463">
            <w:pPr>
              <w:pStyle w:val="TAL"/>
              <w:rPr>
                <w:ins w:id="18" w:author="Lyu Huazhang - 08-10-b" w:date="2023-08-14T17:03:00Z"/>
              </w:rPr>
            </w:pPr>
            <w:ins w:id="19" w:author="Lyu Huazhang - 08-10-b" w:date="2023-08-14T17:04:00Z">
              <w:r>
                <w:rPr>
                  <w:lang w:eastAsia="zh-CN"/>
                </w:rPr>
                <w:t>Identify whether the PINE is capable of becoming a PEMC, a PEGC or both.</w:t>
              </w:r>
            </w:ins>
          </w:p>
        </w:tc>
      </w:tr>
      <w:tr w:rsidR="00C91463" w:rsidRPr="00F477AF" w14:paraId="4EC1ABDC" w14:textId="77777777" w:rsidTr="00CD79C1">
        <w:trPr>
          <w:jc w:val="center"/>
          <w:ins w:id="20" w:author="Lyu Huazhang - 08-10-b" w:date="2023-08-14T17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73C84" w14:textId="23204B6F" w:rsidR="00C91463" w:rsidRPr="003E3DDE" w:rsidRDefault="00C91463" w:rsidP="00C91463">
            <w:pPr>
              <w:pStyle w:val="TAL"/>
              <w:rPr>
                <w:ins w:id="21" w:author="Lyu Huazhang - 08-10-b" w:date="2023-08-14T17:03:00Z"/>
              </w:rPr>
            </w:pPr>
            <w:ins w:id="22" w:author="Lyu Huazhang - 08-10-b" w:date="2023-08-14T17:04:00Z">
              <w:r>
                <w:t>&gt; Maximum number of PINEs (see 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97907" w14:textId="28FAA8BC" w:rsidR="00C91463" w:rsidRPr="00F477AF" w:rsidRDefault="00C91463" w:rsidP="00C91463">
            <w:pPr>
              <w:pStyle w:val="TAC"/>
              <w:rPr>
                <w:ins w:id="23" w:author="Lyu Huazhang - 08-10-b" w:date="2023-08-14T17:03:00Z"/>
                <w:lang w:eastAsia="ko-KR"/>
              </w:rPr>
            </w:pPr>
            <w:ins w:id="24" w:author="Lyu Huazhang - 08-10-b" w:date="2023-08-14T17:0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50305" w14:textId="3327EBBF" w:rsidR="00C91463" w:rsidRDefault="00C91463" w:rsidP="00C91463">
            <w:pPr>
              <w:pStyle w:val="TAL"/>
              <w:rPr>
                <w:ins w:id="25" w:author="Lyu Huazhang - 08-10-b" w:date="2023-08-14T17:03:00Z"/>
              </w:rPr>
            </w:pPr>
            <w:ins w:id="26" w:author="Lyu Huazhang - 08-10-b" w:date="2023-08-14T17:04:00Z">
              <w:r>
                <w:rPr>
                  <w:lang w:eastAsia="zh-CN"/>
                </w:rPr>
                <w:t>Indicates the maximum number of PINE that can be managed by the PEMC or PEGC</w:t>
              </w:r>
            </w:ins>
          </w:p>
        </w:tc>
      </w:tr>
      <w:tr w:rsidR="00C91463" w:rsidRPr="00F477AF" w14:paraId="3FBB51A0" w14:textId="77777777" w:rsidTr="00355342">
        <w:trPr>
          <w:jc w:val="center"/>
          <w:ins w:id="27" w:author="Lyu Huazhang - 08-10-b" w:date="2023-08-14T17:0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E55358" w14:textId="1D3527AB" w:rsidR="00C91463" w:rsidRDefault="00C91463" w:rsidP="00C91463">
            <w:pPr>
              <w:pStyle w:val="TAL"/>
              <w:rPr>
                <w:ins w:id="28" w:author="Lyu Huazhang - 08-10-b" w:date="2023-08-14T17:03:00Z"/>
              </w:rPr>
            </w:pPr>
            <w:ins w:id="29" w:author="Lyu Huazhang - 08-10-b" w:date="2023-08-14T17:04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Only present if PINE Capabilities is present.</w:t>
              </w:r>
            </w:ins>
          </w:p>
        </w:tc>
      </w:tr>
    </w:tbl>
    <w:p w14:paraId="3B1A6DFC" w14:textId="77777777" w:rsidR="00C91463" w:rsidRPr="000D6304" w:rsidRDefault="00C91463" w:rsidP="00C91463">
      <w:pPr>
        <w:rPr>
          <w:noProof/>
        </w:rPr>
      </w:pPr>
    </w:p>
    <w:p w14:paraId="5B127D4B" w14:textId="6F5D7DD6" w:rsidR="00C91463" w:rsidRPr="00C91463" w:rsidRDefault="00C91463">
      <w:pPr>
        <w:rPr>
          <w:noProof/>
        </w:rPr>
      </w:pPr>
    </w:p>
    <w:p w14:paraId="70B1618B" w14:textId="77777777" w:rsidR="00C91463" w:rsidRDefault="00C91463">
      <w:pPr>
        <w:rPr>
          <w:noProof/>
        </w:rPr>
      </w:pPr>
    </w:p>
    <w:p w14:paraId="366A7DAB" w14:textId="585D9E21" w:rsidR="00C070CA" w:rsidRPr="008F6220" w:rsidRDefault="00C070CA" w:rsidP="00C070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BF6170"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</w:t>
      </w:r>
    </w:p>
    <w:p w14:paraId="6AD6EDB4" w14:textId="77777777" w:rsidR="00C070CA" w:rsidRDefault="00C070CA">
      <w:pPr>
        <w:rPr>
          <w:noProof/>
        </w:rPr>
      </w:pPr>
    </w:p>
    <w:sectPr w:rsidR="00C070CA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5BDBAD" w14:textId="77777777" w:rsidR="003C4A02" w:rsidRDefault="003C4A02">
      <w:r>
        <w:separator/>
      </w:r>
    </w:p>
  </w:endnote>
  <w:endnote w:type="continuationSeparator" w:id="0">
    <w:p w14:paraId="2E25868B" w14:textId="77777777" w:rsidR="003C4A02" w:rsidRDefault="003C4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33D280" w14:textId="77777777" w:rsidR="003C4A02" w:rsidRDefault="003C4A02">
      <w:r>
        <w:separator/>
      </w:r>
    </w:p>
  </w:footnote>
  <w:footnote w:type="continuationSeparator" w:id="0">
    <w:p w14:paraId="79FC5EDD" w14:textId="77777777" w:rsidR="003C4A02" w:rsidRDefault="003C4A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33AC0" w:rsidRDefault="00F33AC0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E8818BF"/>
    <w:multiLevelType w:val="hybridMultilevel"/>
    <w:tmpl w:val="924CFB92"/>
    <w:lvl w:ilvl="0" w:tplc="9C38BEBA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08-10-b">
    <w15:presenceInfo w15:providerId="None" w15:userId="Lyu Huazhang - 08-10-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17"/>
    <w:rsid w:val="00011233"/>
    <w:rsid w:val="0001153D"/>
    <w:rsid w:val="000144C9"/>
    <w:rsid w:val="0001657E"/>
    <w:rsid w:val="00016C34"/>
    <w:rsid w:val="00017E23"/>
    <w:rsid w:val="00021630"/>
    <w:rsid w:val="00022E4A"/>
    <w:rsid w:val="00023B20"/>
    <w:rsid w:val="00027386"/>
    <w:rsid w:val="00031E21"/>
    <w:rsid w:val="00032362"/>
    <w:rsid w:val="00035541"/>
    <w:rsid w:val="0004770E"/>
    <w:rsid w:val="000537B1"/>
    <w:rsid w:val="000547BB"/>
    <w:rsid w:val="00055F00"/>
    <w:rsid w:val="00056BB1"/>
    <w:rsid w:val="00057487"/>
    <w:rsid w:val="00060D7E"/>
    <w:rsid w:val="00063A78"/>
    <w:rsid w:val="00064ED1"/>
    <w:rsid w:val="00071D57"/>
    <w:rsid w:val="000725CA"/>
    <w:rsid w:val="00076475"/>
    <w:rsid w:val="00082A39"/>
    <w:rsid w:val="000856E0"/>
    <w:rsid w:val="00092B67"/>
    <w:rsid w:val="000A1C42"/>
    <w:rsid w:val="000A490C"/>
    <w:rsid w:val="000A4BD3"/>
    <w:rsid w:val="000A5221"/>
    <w:rsid w:val="000A6394"/>
    <w:rsid w:val="000B0200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2C51"/>
    <w:rsid w:val="000F2D19"/>
    <w:rsid w:val="000F7B84"/>
    <w:rsid w:val="001012F4"/>
    <w:rsid w:val="00104BEE"/>
    <w:rsid w:val="00105CFF"/>
    <w:rsid w:val="00110EA4"/>
    <w:rsid w:val="001145C7"/>
    <w:rsid w:val="001201CA"/>
    <w:rsid w:val="0012092C"/>
    <w:rsid w:val="00120C39"/>
    <w:rsid w:val="00120FD0"/>
    <w:rsid w:val="00124D44"/>
    <w:rsid w:val="0012620C"/>
    <w:rsid w:val="001301CB"/>
    <w:rsid w:val="001317C3"/>
    <w:rsid w:val="00134754"/>
    <w:rsid w:val="00140DC8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512D"/>
    <w:rsid w:val="001674A0"/>
    <w:rsid w:val="00170ED4"/>
    <w:rsid w:val="0017393F"/>
    <w:rsid w:val="0017499F"/>
    <w:rsid w:val="001749F1"/>
    <w:rsid w:val="00174AAA"/>
    <w:rsid w:val="00175682"/>
    <w:rsid w:val="001779F7"/>
    <w:rsid w:val="001863A9"/>
    <w:rsid w:val="001927A2"/>
    <w:rsid w:val="00192C46"/>
    <w:rsid w:val="00195CC3"/>
    <w:rsid w:val="001A08B3"/>
    <w:rsid w:val="001A1AE2"/>
    <w:rsid w:val="001A7B60"/>
    <w:rsid w:val="001B2A4F"/>
    <w:rsid w:val="001B3D92"/>
    <w:rsid w:val="001B52F0"/>
    <w:rsid w:val="001B7A65"/>
    <w:rsid w:val="001C0A22"/>
    <w:rsid w:val="001C0B1B"/>
    <w:rsid w:val="001C3945"/>
    <w:rsid w:val="001D044B"/>
    <w:rsid w:val="001D1DE8"/>
    <w:rsid w:val="001D7CB6"/>
    <w:rsid w:val="001E41F3"/>
    <w:rsid w:val="001F0E62"/>
    <w:rsid w:val="001F12E5"/>
    <w:rsid w:val="001F1AB1"/>
    <w:rsid w:val="00204C64"/>
    <w:rsid w:val="002215B6"/>
    <w:rsid w:val="00222B61"/>
    <w:rsid w:val="002247F7"/>
    <w:rsid w:val="00231FB9"/>
    <w:rsid w:val="0024109F"/>
    <w:rsid w:val="00241931"/>
    <w:rsid w:val="00242E20"/>
    <w:rsid w:val="00245FC8"/>
    <w:rsid w:val="0026004D"/>
    <w:rsid w:val="00260A40"/>
    <w:rsid w:val="00263146"/>
    <w:rsid w:val="002640DD"/>
    <w:rsid w:val="00264743"/>
    <w:rsid w:val="00272243"/>
    <w:rsid w:val="002749CF"/>
    <w:rsid w:val="00275D12"/>
    <w:rsid w:val="002768D2"/>
    <w:rsid w:val="00281238"/>
    <w:rsid w:val="0028166A"/>
    <w:rsid w:val="00284322"/>
    <w:rsid w:val="00284545"/>
    <w:rsid w:val="00284FEB"/>
    <w:rsid w:val="002860C4"/>
    <w:rsid w:val="0029327E"/>
    <w:rsid w:val="0029408A"/>
    <w:rsid w:val="002B2FC5"/>
    <w:rsid w:val="002B306E"/>
    <w:rsid w:val="002B39C4"/>
    <w:rsid w:val="002B3ACA"/>
    <w:rsid w:val="002B4F12"/>
    <w:rsid w:val="002B5741"/>
    <w:rsid w:val="002B62B3"/>
    <w:rsid w:val="002C2B22"/>
    <w:rsid w:val="002C4E61"/>
    <w:rsid w:val="002C5302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5409"/>
    <w:rsid w:val="00313496"/>
    <w:rsid w:val="00316356"/>
    <w:rsid w:val="00316567"/>
    <w:rsid w:val="0031659F"/>
    <w:rsid w:val="0032083F"/>
    <w:rsid w:val="00321C00"/>
    <w:rsid w:val="00322AAD"/>
    <w:rsid w:val="00332D23"/>
    <w:rsid w:val="00333E54"/>
    <w:rsid w:val="003431F9"/>
    <w:rsid w:val="0034747B"/>
    <w:rsid w:val="003511E7"/>
    <w:rsid w:val="003609EF"/>
    <w:rsid w:val="0036133D"/>
    <w:rsid w:val="0036149C"/>
    <w:rsid w:val="0036231A"/>
    <w:rsid w:val="003629B2"/>
    <w:rsid w:val="00364167"/>
    <w:rsid w:val="00364E3D"/>
    <w:rsid w:val="00374DD4"/>
    <w:rsid w:val="00376E5B"/>
    <w:rsid w:val="00385A8D"/>
    <w:rsid w:val="00387761"/>
    <w:rsid w:val="003A082A"/>
    <w:rsid w:val="003A0D11"/>
    <w:rsid w:val="003A0F67"/>
    <w:rsid w:val="003A3669"/>
    <w:rsid w:val="003A7865"/>
    <w:rsid w:val="003B0017"/>
    <w:rsid w:val="003B0BE7"/>
    <w:rsid w:val="003B1F35"/>
    <w:rsid w:val="003B562A"/>
    <w:rsid w:val="003B77A9"/>
    <w:rsid w:val="003C3F22"/>
    <w:rsid w:val="003C4A02"/>
    <w:rsid w:val="003D4DDB"/>
    <w:rsid w:val="003E1A36"/>
    <w:rsid w:val="003E1D90"/>
    <w:rsid w:val="003E2EFD"/>
    <w:rsid w:val="003F43FD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0CA1"/>
    <w:rsid w:val="00451411"/>
    <w:rsid w:val="00451A2D"/>
    <w:rsid w:val="00452BE0"/>
    <w:rsid w:val="00462A54"/>
    <w:rsid w:val="00463D29"/>
    <w:rsid w:val="004648C6"/>
    <w:rsid w:val="00466799"/>
    <w:rsid w:val="004705E4"/>
    <w:rsid w:val="0047620B"/>
    <w:rsid w:val="00480B7E"/>
    <w:rsid w:val="00480C93"/>
    <w:rsid w:val="00481C9A"/>
    <w:rsid w:val="00482B6B"/>
    <w:rsid w:val="00484E18"/>
    <w:rsid w:val="004864B6"/>
    <w:rsid w:val="00492788"/>
    <w:rsid w:val="00494436"/>
    <w:rsid w:val="00496882"/>
    <w:rsid w:val="004968AA"/>
    <w:rsid w:val="004A2D22"/>
    <w:rsid w:val="004A3847"/>
    <w:rsid w:val="004A3EA5"/>
    <w:rsid w:val="004B1688"/>
    <w:rsid w:val="004B75B7"/>
    <w:rsid w:val="004C1130"/>
    <w:rsid w:val="004C55A4"/>
    <w:rsid w:val="004C6F9A"/>
    <w:rsid w:val="004D5FA5"/>
    <w:rsid w:val="004D661A"/>
    <w:rsid w:val="004D6E4D"/>
    <w:rsid w:val="004E14F3"/>
    <w:rsid w:val="004E346E"/>
    <w:rsid w:val="004E5C02"/>
    <w:rsid w:val="004E5D07"/>
    <w:rsid w:val="004E78D8"/>
    <w:rsid w:val="004F6B02"/>
    <w:rsid w:val="004F7492"/>
    <w:rsid w:val="00500EB9"/>
    <w:rsid w:val="00511984"/>
    <w:rsid w:val="00514660"/>
    <w:rsid w:val="0051569C"/>
    <w:rsid w:val="0051580D"/>
    <w:rsid w:val="00516DCC"/>
    <w:rsid w:val="00520935"/>
    <w:rsid w:val="00523EA5"/>
    <w:rsid w:val="00525194"/>
    <w:rsid w:val="00526977"/>
    <w:rsid w:val="00527B3C"/>
    <w:rsid w:val="00527D50"/>
    <w:rsid w:val="00530837"/>
    <w:rsid w:val="00536CB5"/>
    <w:rsid w:val="0053729A"/>
    <w:rsid w:val="00537581"/>
    <w:rsid w:val="00541339"/>
    <w:rsid w:val="005439D7"/>
    <w:rsid w:val="00546820"/>
    <w:rsid w:val="00547111"/>
    <w:rsid w:val="00550481"/>
    <w:rsid w:val="00550719"/>
    <w:rsid w:val="005521AF"/>
    <w:rsid w:val="00571D17"/>
    <w:rsid w:val="00572565"/>
    <w:rsid w:val="00576DDE"/>
    <w:rsid w:val="00582E32"/>
    <w:rsid w:val="00585980"/>
    <w:rsid w:val="00592D74"/>
    <w:rsid w:val="00595FA0"/>
    <w:rsid w:val="005A1D6C"/>
    <w:rsid w:val="005A2AFA"/>
    <w:rsid w:val="005A592D"/>
    <w:rsid w:val="005A67CB"/>
    <w:rsid w:val="005A7499"/>
    <w:rsid w:val="005B095B"/>
    <w:rsid w:val="005B118C"/>
    <w:rsid w:val="005B6FEB"/>
    <w:rsid w:val="005C0ABB"/>
    <w:rsid w:val="005C6882"/>
    <w:rsid w:val="005D1CB1"/>
    <w:rsid w:val="005D4BA8"/>
    <w:rsid w:val="005D4DA8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603374"/>
    <w:rsid w:val="00607629"/>
    <w:rsid w:val="00611891"/>
    <w:rsid w:val="00621188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4202"/>
    <w:rsid w:val="0065571D"/>
    <w:rsid w:val="00656021"/>
    <w:rsid w:val="00660165"/>
    <w:rsid w:val="00660D37"/>
    <w:rsid w:val="0066457A"/>
    <w:rsid w:val="0066534B"/>
    <w:rsid w:val="00665C47"/>
    <w:rsid w:val="006671FA"/>
    <w:rsid w:val="006679A2"/>
    <w:rsid w:val="00670A1B"/>
    <w:rsid w:val="00681487"/>
    <w:rsid w:val="00681E06"/>
    <w:rsid w:val="00683BBE"/>
    <w:rsid w:val="00684E95"/>
    <w:rsid w:val="00685DA7"/>
    <w:rsid w:val="00692333"/>
    <w:rsid w:val="00695808"/>
    <w:rsid w:val="00696360"/>
    <w:rsid w:val="00696437"/>
    <w:rsid w:val="006A0B7F"/>
    <w:rsid w:val="006A1872"/>
    <w:rsid w:val="006A2BFA"/>
    <w:rsid w:val="006A56FE"/>
    <w:rsid w:val="006B1FA8"/>
    <w:rsid w:val="006B46FB"/>
    <w:rsid w:val="006B4896"/>
    <w:rsid w:val="006B7EBA"/>
    <w:rsid w:val="006C2FCA"/>
    <w:rsid w:val="006C4407"/>
    <w:rsid w:val="006C58C4"/>
    <w:rsid w:val="006C71FD"/>
    <w:rsid w:val="006D4203"/>
    <w:rsid w:val="006D47CC"/>
    <w:rsid w:val="006D6B30"/>
    <w:rsid w:val="006E21FB"/>
    <w:rsid w:val="006F7300"/>
    <w:rsid w:val="0070178C"/>
    <w:rsid w:val="007108B1"/>
    <w:rsid w:val="00710A6B"/>
    <w:rsid w:val="00711559"/>
    <w:rsid w:val="00711EBC"/>
    <w:rsid w:val="007177F9"/>
    <w:rsid w:val="00717AB0"/>
    <w:rsid w:val="00724847"/>
    <w:rsid w:val="00734C06"/>
    <w:rsid w:val="00737F3C"/>
    <w:rsid w:val="00740342"/>
    <w:rsid w:val="007444BB"/>
    <w:rsid w:val="00751C6E"/>
    <w:rsid w:val="00751CDA"/>
    <w:rsid w:val="00753E36"/>
    <w:rsid w:val="007553C1"/>
    <w:rsid w:val="00760949"/>
    <w:rsid w:val="00761E63"/>
    <w:rsid w:val="00766C52"/>
    <w:rsid w:val="00774837"/>
    <w:rsid w:val="007815DC"/>
    <w:rsid w:val="00781E27"/>
    <w:rsid w:val="00784964"/>
    <w:rsid w:val="00787863"/>
    <w:rsid w:val="00791464"/>
    <w:rsid w:val="00792342"/>
    <w:rsid w:val="00792D3F"/>
    <w:rsid w:val="00794BF6"/>
    <w:rsid w:val="00796EBB"/>
    <w:rsid w:val="007977A8"/>
    <w:rsid w:val="007B512A"/>
    <w:rsid w:val="007B625C"/>
    <w:rsid w:val="007C1C1C"/>
    <w:rsid w:val="007C2097"/>
    <w:rsid w:val="007C7867"/>
    <w:rsid w:val="007D346B"/>
    <w:rsid w:val="007D537F"/>
    <w:rsid w:val="007D6709"/>
    <w:rsid w:val="007D6A07"/>
    <w:rsid w:val="007E128F"/>
    <w:rsid w:val="007E148F"/>
    <w:rsid w:val="007E178B"/>
    <w:rsid w:val="007E5AA4"/>
    <w:rsid w:val="007E64B9"/>
    <w:rsid w:val="007F38E8"/>
    <w:rsid w:val="007F558D"/>
    <w:rsid w:val="007F5925"/>
    <w:rsid w:val="007F65D0"/>
    <w:rsid w:val="007F7259"/>
    <w:rsid w:val="007F78E4"/>
    <w:rsid w:val="00802FB4"/>
    <w:rsid w:val="008035DC"/>
    <w:rsid w:val="008040A8"/>
    <w:rsid w:val="0081141C"/>
    <w:rsid w:val="008157C6"/>
    <w:rsid w:val="008279FA"/>
    <w:rsid w:val="0083252E"/>
    <w:rsid w:val="00833878"/>
    <w:rsid w:val="00833E32"/>
    <w:rsid w:val="008362D6"/>
    <w:rsid w:val="00837FE6"/>
    <w:rsid w:val="00843BC7"/>
    <w:rsid w:val="00850FD9"/>
    <w:rsid w:val="008519DD"/>
    <w:rsid w:val="0085317E"/>
    <w:rsid w:val="00855AE3"/>
    <w:rsid w:val="008626E7"/>
    <w:rsid w:val="008634F4"/>
    <w:rsid w:val="00870EE7"/>
    <w:rsid w:val="00872629"/>
    <w:rsid w:val="008777D6"/>
    <w:rsid w:val="0088075B"/>
    <w:rsid w:val="0088109B"/>
    <w:rsid w:val="008863B9"/>
    <w:rsid w:val="008863CB"/>
    <w:rsid w:val="00887236"/>
    <w:rsid w:val="00892DA4"/>
    <w:rsid w:val="008934B4"/>
    <w:rsid w:val="00895696"/>
    <w:rsid w:val="00897784"/>
    <w:rsid w:val="008A0202"/>
    <w:rsid w:val="008A0DD4"/>
    <w:rsid w:val="008A2B01"/>
    <w:rsid w:val="008A45A6"/>
    <w:rsid w:val="008B1A6C"/>
    <w:rsid w:val="008B1F2D"/>
    <w:rsid w:val="008B24ED"/>
    <w:rsid w:val="008B38EA"/>
    <w:rsid w:val="008B4CEB"/>
    <w:rsid w:val="008C14E7"/>
    <w:rsid w:val="008C4F1E"/>
    <w:rsid w:val="008C6BD4"/>
    <w:rsid w:val="008D27BB"/>
    <w:rsid w:val="008D43B5"/>
    <w:rsid w:val="008D7190"/>
    <w:rsid w:val="008E13CB"/>
    <w:rsid w:val="008E5E1D"/>
    <w:rsid w:val="008E6256"/>
    <w:rsid w:val="008F364F"/>
    <w:rsid w:val="008F3789"/>
    <w:rsid w:val="008F3FD6"/>
    <w:rsid w:val="008F686C"/>
    <w:rsid w:val="008F7B80"/>
    <w:rsid w:val="00905E82"/>
    <w:rsid w:val="0091329B"/>
    <w:rsid w:val="0091428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3757"/>
    <w:rsid w:val="00944600"/>
    <w:rsid w:val="0094555B"/>
    <w:rsid w:val="009567B5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91B88"/>
    <w:rsid w:val="009927AD"/>
    <w:rsid w:val="00997013"/>
    <w:rsid w:val="009A0F98"/>
    <w:rsid w:val="009A5753"/>
    <w:rsid w:val="009A579D"/>
    <w:rsid w:val="009A7D26"/>
    <w:rsid w:val="009B2DAE"/>
    <w:rsid w:val="009B51F5"/>
    <w:rsid w:val="009B54B8"/>
    <w:rsid w:val="009B5E74"/>
    <w:rsid w:val="009B7690"/>
    <w:rsid w:val="009C069F"/>
    <w:rsid w:val="009C3FD6"/>
    <w:rsid w:val="009D1CEA"/>
    <w:rsid w:val="009D325B"/>
    <w:rsid w:val="009D4757"/>
    <w:rsid w:val="009E3297"/>
    <w:rsid w:val="009E5EFC"/>
    <w:rsid w:val="009F5638"/>
    <w:rsid w:val="009F734F"/>
    <w:rsid w:val="00A04763"/>
    <w:rsid w:val="00A05FC4"/>
    <w:rsid w:val="00A06547"/>
    <w:rsid w:val="00A113CF"/>
    <w:rsid w:val="00A11BD8"/>
    <w:rsid w:val="00A125BB"/>
    <w:rsid w:val="00A12A7F"/>
    <w:rsid w:val="00A14FC6"/>
    <w:rsid w:val="00A15D15"/>
    <w:rsid w:val="00A17782"/>
    <w:rsid w:val="00A23326"/>
    <w:rsid w:val="00A246B6"/>
    <w:rsid w:val="00A25594"/>
    <w:rsid w:val="00A257C8"/>
    <w:rsid w:val="00A359BC"/>
    <w:rsid w:val="00A3680D"/>
    <w:rsid w:val="00A423D1"/>
    <w:rsid w:val="00A42C26"/>
    <w:rsid w:val="00A43814"/>
    <w:rsid w:val="00A43963"/>
    <w:rsid w:val="00A47E70"/>
    <w:rsid w:val="00A50CF0"/>
    <w:rsid w:val="00A63703"/>
    <w:rsid w:val="00A64327"/>
    <w:rsid w:val="00A66EE1"/>
    <w:rsid w:val="00A73221"/>
    <w:rsid w:val="00A73F0E"/>
    <w:rsid w:val="00A7671C"/>
    <w:rsid w:val="00A76857"/>
    <w:rsid w:val="00A95525"/>
    <w:rsid w:val="00A97870"/>
    <w:rsid w:val="00AA2CBC"/>
    <w:rsid w:val="00AA3660"/>
    <w:rsid w:val="00AB332C"/>
    <w:rsid w:val="00AC0996"/>
    <w:rsid w:val="00AC3512"/>
    <w:rsid w:val="00AC351D"/>
    <w:rsid w:val="00AC5820"/>
    <w:rsid w:val="00AC5EB4"/>
    <w:rsid w:val="00AC5F7B"/>
    <w:rsid w:val="00AD0E45"/>
    <w:rsid w:val="00AD18A7"/>
    <w:rsid w:val="00AD1CD8"/>
    <w:rsid w:val="00AD2836"/>
    <w:rsid w:val="00AE0B41"/>
    <w:rsid w:val="00AE252D"/>
    <w:rsid w:val="00AE33B4"/>
    <w:rsid w:val="00AE420D"/>
    <w:rsid w:val="00AE46FE"/>
    <w:rsid w:val="00AE5270"/>
    <w:rsid w:val="00AE7911"/>
    <w:rsid w:val="00AF067B"/>
    <w:rsid w:val="00AF3260"/>
    <w:rsid w:val="00AF5644"/>
    <w:rsid w:val="00AF5D34"/>
    <w:rsid w:val="00B02498"/>
    <w:rsid w:val="00B05116"/>
    <w:rsid w:val="00B05C6C"/>
    <w:rsid w:val="00B105D7"/>
    <w:rsid w:val="00B122C1"/>
    <w:rsid w:val="00B12CD8"/>
    <w:rsid w:val="00B13E8C"/>
    <w:rsid w:val="00B2042E"/>
    <w:rsid w:val="00B21B61"/>
    <w:rsid w:val="00B258BB"/>
    <w:rsid w:val="00B26AF1"/>
    <w:rsid w:val="00B26D19"/>
    <w:rsid w:val="00B305DF"/>
    <w:rsid w:val="00B37A64"/>
    <w:rsid w:val="00B37F07"/>
    <w:rsid w:val="00B414BD"/>
    <w:rsid w:val="00B423F7"/>
    <w:rsid w:val="00B4494A"/>
    <w:rsid w:val="00B4503D"/>
    <w:rsid w:val="00B51D1E"/>
    <w:rsid w:val="00B5258D"/>
    <w:rsid w:val="00B5360B"/>
    <w:rsid w:val="00B607E7"/>
    <w:rsid w:val="00B60FF7"/>
    <w:rsid w:val="00B633C6"/>
    <w:rsid w:val="00B63C7D"/>
    <w:rsid w:val="00B64B5C"/>
    <w:rsid w:val="00B65EC8"/>
    <w:rsid w:val="00B67B97"/>
    <w:rsid w:val="00B71D1A"/>
    <w:rsid w:val="00B74A92"/>
    <w:rsid w:val="00B76481"/>
    <w:rsid w:val="00B76E27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3D9"/>
    <w:rsid w:val="00BE4492"/>
    <w:rsid w:val="00BE46CD"/>
    <w:rsid w:val="00BE683C"/>
    <w:rsid w:val="00BF25B4"/>
    <w:rsid w:val="00BF303D"/>
    <w:rsid w:val="00BF4D9D"/>
    <w:rsid w:val="00BF5658"/>
    <w:rsid w:val="00BF5A4A"/>
    <w:rsid w:val="00BF5C47"/>
    <w:rsid w:val="00BF6170"/>
    <w:rsid w:val="00C03BA4"/>
    <w:rsid w:val="00C070CA"/>
    <w:rsid w:val="00C07DF4"/>
    <w:rsid w:val="00C1178F"/>
    <w:rsid w:val="00C15C02"/>
    <w:rsid w:val="00C201A5"/>
    <w:rsid w:val="00C2162D"/>
    <w:rsid w:val="00C22B34"/>
    <w:rsid w:val="00C24E1D"/>
    <w:rsid w:val="00C25A37"/>
    <w:rsid w:val="00C33A92"/>
    <w:rsid w:val="00C33B30"/>
    <w:rsid w:val="00C5115F"/>
    <w:rsid w:val="00C53BC0"/>
    <w:rsid w:val="00C61576"/>
    <w:rsid w:val="00C66BA2"/>
    <w:rsid w:val="00C85606"/>
    <w:rsid w:val="00C8630B"/>
    <w:rsid w:val="00C91463"/>
    <w:rsid w:val="00C95985"/>
    <w:rsid w:val="00C97BED"/>
    <w:rsid w:val="00CA6B79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D72AD"/>
    <w:rsid w:val="00CE5029"/>
    <w:rsid w:val="00CF2E1B"/>
    <w:rsid w:val="00CF403E"/>
    <w:rsid w:val="00CF5177"/>
    <w:rsid w:val="00D03F9A"/>
    <w:rsid w:val="00D05F94"/>
    <w:rsid w:val="00D06D51"/>
    <w:rsid w:val="00D11DC5"/>
    <w:rsid w:val="00D14F47"/>
    <w:rsid w:val="00D212A2"/>
    <w:rsid w:val="00D230DF"/>
    <w:rsid w:val="00D24991"/>
    <w:rsid w:val="00D27BFA"/>
    <w:rsid w:val="00D3166C"/>
    <w:rsid w:val="00D377F3"/>
    <w:rsid w:val="00D37BE4"/>
    <w:rsid w:val="00D4492A"/>
    <w:rsid w:val="00D44D71"/>
    <w:rsid w:val="00D44F15"/>
    <w:rsid w:val="00D46F76"/>
    <w:rsid w:val="00D50255"/>
    <w:rsid w:val="00D54725"/>
    <w:rsid w:val="00D613C0"/>
    <w:rsid w:val="00D6210B"/>
    <w:rsid w:val="00D634AA"/>
    <w:rsid w:val="00D63823"/>
    <w:rsid w:val="00D64245"/>
    <w:rsid w:val="00D662C9"/>
    <w:rsid w:val="00D66520"/>
    <w:rsid w:val="00D72F01"/>
    <w:rsid w:val="00D76056"/>
    <w:rsid w:val="00D77968"/>
    <w:rsid w:val="00D77CEE"/>
    <w:rsid w:val="00D812BC"/>
    <w:rsid w:val="00D8131A"/>
    <w:rsid w:val="00D85971"/>
    <w:rsid w:val="00D909F0"/>
    <w:rsid w:val="00D918E3"/>
    <w:rsid w:val="00D92B48"/>
    <w:rsid w:val="00D94076"/>
    <w:rsid w:val="00DA4C4C"/>
    <w:rsid w:val="00DA5C98"/>
    <w:rsid w:val="00DC0491"/>
    <w:rsid w:val="00DC32E7"/>
    <w:rsid w:val="00DC33C8"/>
    <w:rsid w:val="00DC36EB"/>
    <w:rsid w:val="00DC50A4"/>
    <w:rsid w:val="00DD3018"/>
    <w:rsid w:val="00DD4B61"/>
    <w:rsid w:val="00DE34CF"/>
    <w:rsid w:val="00DF7240"/>
    <w:rsid w:val="00E00B22"/>
    <w:rsid w:val="00E07245"/>
    <w:rsid w:val="00E1038C"/>
    <w:rsid w:val="00E13F3D"/>
    <w:rsid w:val="00E15ACB"/>
    <w:rsid w:val="00E20BA8"/>
    <w:rsid w:val="00E25A66"/>
    <w:rsid w:val="00E26201"/>
    <w:rsid w:val="00E30783"/>
    <w:rsid w:val="00E319D1"/>
    <w:rsid w:val="00E34898"/>
    <w:rsid w:val="00E35757"/>
    <w:rsid w:val="00E3692E"/>
    <w:rsid w:val="00E40F97"/>
    <w:rsid w:val="00E444DE"/>
    <w:rsid w:val="00E52834"/>
    <w:rsid w:val="00E60ABC"/>
    <w:rsid w:val="00E61469"/>
    <w:rsid w:val="00E64158"/>
    <w:rsid w:val="00E65C64"/>
    <w:rsid w:val="00E67043"/>
    <w:rsid w:val="00E702BE"/>
    <w:rsid w:val="00E737CF"/>
    <w:rsid w:val="00E8145D"/>
    <w:rsid w:val="00E81D83"/>
    <w:rsid w:val="00EA17B1"/>
    <w:rsid w:val="00EA26FD"/>
    <w:rsid w:val="00EA3259"/>
    <w:rsid w:val="00EA3F77"/>
    <w:rsid w:val="00EA67C2"/>
    <w:rsid w:val="00EB06A4"/>
    <w:rsid w:val="00EB09B7"/>
    <w:rsid w:val="00EB1155"/>
    <w:rsid w:val="00EB1434"/>
    <w:rsid w:val="00EB5809"/>
    <w:rsid w:val="00EC48F7"/>
    <w:rsid w:val="00ED0FAD"/>
    <w:rsid w:val="00ED1B1C"/>
    <w:rsid w:val="00ED1DF6"/>
    <w:rsid w:val="00ED2053"/>
    <w:rsid w:val="00ED215B"/>
    <w:rsid w:val="00ED5016"/>
    <w:rsid w:val="00ED73F8"/>
    <w:rsid w:val="00EE0EA2"/>
    <w:rsid w:val="00EE2A0A"/>
    <w:rsid w:val="00EE7D7C"/>
    <w:rsid w:val="00F111BB"/>
    <w:rsid w:val="00F13BB3"/>
    <w:rsid w:val="00F17EA2"/>
    <w:rsid w:val="00F20BBC"/>
    <w:rsid w:val="00F247A4"/>
    <w:rsid w:val="00F25D98"/>
    <w:rsid w:val="00F26402"/>
    <w:rsid w:val="00F26D10"/>
    <w:rsid w:val="00F300FB"/>
    <w:rsid w:val="00F33AC0"/>
    <w:rsid w:val="00F3691D"/>
    <w:rsid w:val="00F36FCD"/>
    <w:rsid w:val="00F40105"/>
    <w:rsid w:val="00F41E0D"/>
    <w:rsid w:val="00F45B12"/>
    <w:rsid w:val="00F46595"/>
    <w:rsid w:val="00F52866"/>
    <w:rsid w:val="00F56CA6"/>
    <w:rsid w:val="00F6483F"/>
    <w:rsid w:val="00F64897"/>
    <w:rsid w:val="00F70A70"/>
    <w:rsid w:val="00F71B51"/>
    <w:rsid w:val="00F816F7"/>
    <w:rsid w:val="00F818A7"/>
    <w:rsid w:val="00F833B6"/>
    <w:rsid w:val="00F854A4"/>
    <w:rsid w:val="00F87211"/>
    <w:rsid w:val="00F901C4"/>
    <w:rsid w:val="00F93E23"/>
    <w:rsid w:val="00F95A63"/>
    <w:rsid w:val="00FA4F23"/>
    <w:rsid w:val="00FB27B5"/>
    <w:rsid w:val="00FB5E4D"/>
    <w:rsid w:val="00FB6386"/>
    <w:rsid w:val="00FB65A7"/>
    <w:rsid w:val="00FC52CF"/>
    <w:rsid w:val="00FD268A"/>
    <w:rsid w:val="00FD2779"/>
    <w:rsid w:val="00FD59BD"/>
    <w:rsid w:val="00FD7F09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8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607629"/>
    <w:pPr>
      <w:spacing w:after="120"/>
    </w:p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spacing w:after="0"/>
    </w:p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spacing w:after="0"/>
    </w:p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0762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0">
    <w:name w:val="index 6"/>
    <w:basedOn w:val="a"/>
    <w:next w:val="a"/>
    <w:rsid w:val="00607629"/>
    <w:pPr>
      <w:spacing w:after="0"/>
      <w:ind w:left="1200" w:hanging="200"/>
    </w:pPr>
  </w:style>
  <w:style w:type="paragraph" w:styleId="70">
    <w:name w:val="index 7"/>
    <w:basedOn w:val="a"/>
    <w:next w:val="a"/>
    <w:rsid w:val="00607629"/>
    <w:pPr>
      <w:spacing w:after="0"/>
      <w:ind w:left="1400" w:hanging="200"/>
    </w:pPr>
  </w:style>
  <w:style w:type="paragraph" w:styleId="80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fa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spacing w:after="120"/>
      <w:ind w:left="283"/>
      <w:contextualSpacing/>
    </w:pPr>
  </w:style>
  <w:style w:type="paragraph" w:styleId="2b">
    <w:name w:val="List Continue 2"/>
    <w:basedOn w:val="a"/>
    <w:rsid w:val="00607629"/>
    <w:pPr>
      <w:spacing w:after="120"/>
      <w:ind w:left="566"/>
      <w:contextualSpacing/>
    </w:pPr>
  </w:style>
  <w:style w:type="paragraph" w:styleId="39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e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ind w:left="720"/>
    </w:pPr>
  </w:style>
  <w:style w:type="paragraph" w:styleId="afff5">
    <w:name w:val="Note Heading"/>
    <w:basedOn w:val="a"/>
    <w:next w:val="a"/>
    <w:link w:val="afff6"/>
    <w:rsid w:val="00607629"/>
    <w:pPr>
      <w:spacing w:after="0"/>
    </w:p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ff2">
    <w:name w:val="table of figures"/>
    <w:basedOn w:val="a"/>
    <w:next w:val="a"/>
    <w:rsid w:val="00607629"/>
    <w:pPr>
      <w:spacing w:after="0"/>
    </w:pPr>
  </w:style>
  <w:style w:type="paragraph" w:styleId="affff3">
    <w:name w:val="Title"/>
    <w:basedOn w:val="a"/>
    <w:next w:val="a"/>
    <w:link w:val="affff4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4.xml><?xml version="1.0" encoding="utf-8"?>
<ds:datastoreItem xmlns:ds="http://schemas.openxmlformats.org/officeDocument/2006/customXml" ds:itemID="{928CB170-B094-460D-8F94-CBD4F8E01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537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- 08-10-b</cp:lastModifiedBy>
  <cp:revision>134</cp:revision>
  <cp:lastPrinted>1900-01-01T05:00:00Z</cp:lastPrinted>
  <dcterms:created xsi:type="dcterms:W3CDTF">2022-10-31T08:28:00Z</dcterms:created>
  <dcterms:modified xsi:type="dcterms:W3CDTF">2023-08-14T10:40:00Z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